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57A7B2"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2445AA">
        <w:rPr>
          <w:rFonts w:cs="Arial"/>
          <w:b/>
          <w:sz w:val="24"/>
          <w:szCs w:val="24"/>
          <w:lang w:eastAsia="zh-CN"/>
        </w:rPr>
        <w:t>9</w:t>
      </w:r>
      <w:r w:rsidR="001E41F3">
        <w:rPr>
          <w:b/>
          <w:i/>
          <w:noProof/>
          <w:sz w:val="28"/>
        </w:rPr>
        <w:tab/>
      </w:r>
      <w:r w:rsidRPr="00F82F01">
        <w:rPr>
          <w:rFonts w:cs="Arial"/>
          <w:b/>
          <w:sz w:val="24"/>
          <w:szCs w:val="24"/>
          <w:lang w:eastAsia="zh-CN"/>
        </w:rPr>
        <w:t>R4-</w:t>
      </w:r>
      <w:r w:rsidR="008E74EF" w:rsidRPr="008E74EF">
        <w:rPr>
          <w:rFonts w:cs="Arial"/>
          <w:b/>
          <w:sz w:val="24"/>
          <w:szCs w:val="24"/>
          <w:lang w:eastAsia="zh-CN"/>
        </w:rPr>
        <w:t>2321775</w:t>
      </w:r>
    </w:p>
    <w:p w14:paraId="7CB45193" w14:textId="2D0D6664" w:rsidR="001E41F3" w:rsidRDefault="002445AA" w:rsidP="005E2C44">
      <w:pPr>
        <w:pStyle w:val="CRCoverPage"/>
        <w:outlineLvl w:val="0"/>
        <w:rPr>
          <w:b/>
          <w:noProof/>
          <w:sz w:val="24"/>
        </w:rPr>
      </w:pPr>
      <w:r w:rsidRPr="002445AA">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BBA23" w:rsidR="001E41F3" w:rsidRPr="00206CAF" w:rsidRDefault="00206CAF" w:rsidP="00653D41">
            <w:pPr>
              <w:pStyle w:val="CRCoverPage"/>
              <w:spacing w:after="0"/>
              <w:jc w:val="center"/>
              <w:rPr>
                <w:noProof/>
              </w:rPr>
            </w:pPr>
            <w:r w:rsidRPr="00206CAF">
              <w:rPr>
                <w:noProof/>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059D0" w:rsidR="001E41F3" w:rsidRPr="00653D41" w:rsidRDefault="000255D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06CCC" w:rsidR="001E41F3" w:rsidRDefault="002445AA">
            <w:pPr>
              <w:pStyle w:val="CRCoverPage"/>
              <w:spacing w:after="0"/>
              <w:ind w:left="100"/>
              <w:rPr>
                <w:noProof/>
              </w:rPr>
            </w:pPr>
            <w:r w:rsidRPr="002445AA">
              <w:t>Draft CR on NR SL co-channel coexistence with LTE 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D266" w:rsidR="001E41F3" w:rsidRDefault="002445AA">
            <w:pPr>
              <w:pStyle w:val="CRCoverPage"/>
              <w:spacing w:after="0"/>
              <w:ind w:left="100"/>
              <w:rPr>
                <w:noProof/>
              </w:rPr>
            </w:pPr>
            <w:r>
              <w:t>LG Electronics</w:t>
            </w:r>
            <w:r w:rsidR="006B443F">
              <w:t>, Qualcomm</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7E2A1" w:rsidR="001E41F3" w:rsidRDefault="00653D41">
            <w:pPr>
              <w:pStyle w:val="CRCoverPage"/>
              <w:spacing w:after="0"/>
              <w:ind w:left="100"/>
              <w:rPr>
                <w:noProof/>
              </w:rPr>
            </w:pPr>
            <w:r>
              <w:t>2023-</w:t>
            </w:r>
            <w:r w:rsidR="002445AA">
              <w:t>11</w:t>
            </w:r>
            <w:r>
              <w:t>-</w:t>
            </w:r>
            <w:r w:rsidR="008E74E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632AD" w:rsidR="001E41F3" w:rsidRDefault="002445AA">
            <w:pPr>
              <w:pStyle w:val="CRCoverPage"/>
              <w:spacing w:after="0"/>
              <w:ind w:left="100"/>
              <w:rPr>
                <w:noProof/>
              </w:rPr>
            </w:pPr>
            <w:r>
              <w:rPr>
                <w:noProof/>
              </w:rPr>
              <w:t xml:space="preserve">Adding the definitions and requirements for </w:t>
            </w:r>
            <w:proofErr w:type="spellStart"/>
            <w:proofErr w:type="gramStart"/>
            <w:r w:rsidRPr="00897844">
              <w:rPr>
                <w:lang w:val="en-US" w:eastAsia="zh-CN"/>
              </w:rPr>
              <w:t>P</w:t>
            </w:r>
            <w:r>
              <w:rPr>
                <w:vertAlign w:val="subscript"/>
                <w:lang w:val="en-US" w:eastAsia="zh-CN"/>
              </w:rPr>
              <w:t>C</w:t>
            </w:r>
            <w:r w:rsidRPr="00897844">
              <w:rPr>
                <w:vertAlign w:val="subscript"/>
                <w:lang w:val="en-US" w:eastAsia="zh-CN"/>
              </w:rPr>
              <w:t>MAX</w:t>
            </w:r>
            <w:r>
              <w:rPr>
                <w:vertAlign w:val="subscript"/>
                <w:lang w:val="en-US" w:eastAsia="zh-CN"/>
              </w:rPr>
              <w:t>,f</w:t>
            </w:r>
            <w:proofErr w:type="gramEnd"/>
            <w:r w:rsidRPr="00897844">
              <w:rPr>
                <w:vertAlign w:val="subscript"/>
                <w:lang w:val="en-US" w:eastAsia="zh-CN"/>
              </w:rPr>
              <w:t>,c</w:t>
            </w:r>
            <w:proofErr w:type="spellEnd"/>
            <w:r w:rsidRPr="00897844">
              <w:rPr>
                <w:lang w:val="en-US" w:eastAsia="zh-CN"/>
              </w:rPr>
              <w:t xml:space="preserve"> </w:t>
            </w:r>
            <w:r>
              <w:rPr>
                <w:lang w:val="en-US" w:eastAsia="zh-CN"/>
              </w:rPr>
              <w:t xml:space="preserve">tolerances and Relative slot power tolerance </w:t>
            </w:r>
            <w:r w:rsidRPr="00897844">
              <w:rPr>
                <w:lang w:val="en-US" w:eastAsia="zh-CN"/>
              </w:rPr>
              <w:t xml:space="preserve">for NR </w:t>
            </w:r>
            <w:r w:rsidRPr="002445AA">
              <w:rPr>
                <w:lang w:val="en-US" w:eastAsia="zh-CN"/>
              </w:rPr>
              <w:t>V2X UE supporting co-channel coexistence with LTE SL</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2DB2A" w14:textId="77777777" w:rsidR="004841F3" w:rsidRDefault="004841F3">
            <w:pPr>
              <w:pStyle w:val="CRCoverPage"/>
              <w:spacing w:after="0"/>
              <w:ind w:left="100"/>
              <w:rPr>
                <w:lang w:val="en-US" w:eastAsia="zh-CN"/>
              </w:rPr>
            </w:pPr>
            <w:r>
              <w:rPr>
                <w:lang w:val="en-US" w:eastAsia="zh-CN"/>
              </w:rPr>
              <w:t>F</w:t>
            </w:r>
            <w:r w:rsidRPr="00897844">
              <w:rPr>
                <w:lang w:val="en-US" w:eastAsia="zh-CN"/>
              </w:rPr>
              <w:t xml:space="preserve">or NR </w:t>
            </w:r>
            <w:r w:rsidRPr="002445AA">
              <w:rPr>
                <w:lang w:val="en-US" w:eastAsia="zh-CN"/>
              </w:rPr>
              <w:t>V2X UE supporting co-channel coexistence with LTE SL</w:t>
            </w:r>
            <w:r>
              <w:rPr>
                <w:lang w:val="en-US" w:eastAsia="zh-CN"/>
              </w:rPr>
              <w:t>.</w:t>
            </w:r>
          </w:p>
          <w:p w14:paraId="27D8569E" w14:textId="55ED0223" w:rsidR="001E41F3" w:rsidRDefault="004841F3" w:rsidP="004841F3">
            <w:pPr>
              <w:pStyle w:val="CRCoverPage"/>
              <w:numPr>
                <w:ilvl w:val="0"/>
                <w:numId w:val="2"/>
              </w:numPr>
              <w:spacing w:after="0"/>
              <w:rPr>
                <w:noProof/>
              </w:rPr>
            </w:pPr>
            <w:r>
              <w:rPr>
                <w:noProof/>
              </w:rPr>
              <w:t xml:space="preserve">Add the definition and related tolerance for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Pr>
                <w:rFonts w:cs="Vrinda"/>
                <w:lang w:bidi="bn-IN"/>
              </w:rPr>
              <w:t xml:space="preserve"> into subclause </w:t>
            </w:r>
            <w:r w:rsidR="002445AA" w:rsidRPr="002445AA">
              <w:rPr>
                <w:noProof/>
              </w:rPr>
              <w:t>6.2E.4</w:t>
            </w:r>
            <w:r>
              <w:rPr>
                <w:noProof/>
              </w:rPr>
              <w:t xml:space="preserve"> </w:t>
            </w:r>
            <w:r w:rsidR="002445AA" w:rsidRPr="002445AA">
              <w:rPr>
                <w:noProof/>
              </w:rPr>
              <w:t>Configured transmitted power for V2X</w:t>
            </w:r>
          </w:p>
          <w:p w14:paraId="31C656EC" w14:textId="14A1E950" w:rsidR="004841F3" w:rsidRDefault="004841F3" w:rsidP="004841F3">
            <w:pPr>
              <w:pStyle w:val="CRCoverPage"/>
              <w:numPr>
                <w:ilvl w:val="0"/>
                <w:numId w:val="2"/>
              </w:numPr>
              <w:spacing w:after="0"/>
              <w:rPr>
                <w:noProof/>
              </w:rPr>
            </w:pPr>
            <w:r>
              <w:rPr>
                <w:noProof/>
              </w:rPr>
              <w:t>Add the definition and related tolerance for r</w:t>
            </w:r>
            <w:r w:rsidRPr="004841F3">
              <w:rPr>
                <w:noProof/>
              </w:rPr>
              <w:t>elative slot power tolerance</w:t>
            </w:r>
            <w:r>
              <w:rPr>
                <w:noProof/>
              </w:rPr>
              <w:t xml:space="preserve"> into subclause </w:t>
            </w:r>
            <w:r w:rsidRPr="004841F3">
              <w:rPr>
                <w:noProof/>
              </w:rPr>
              <w:t>6.3E.4.</w:t>
            </w:r>
            <w:r w:rsidR="000255DF">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18FF3" w:rsidR="001E41F3" w:rsidRDefault="00551C1B">
            <w:pPr>
              <w:pStyle w:val="CRCoverPage"/>
              <w:spacing w:after="0"/>
              <w:ind w:left="100"/>
              <w:rPr>
                <w:noProof/>
              </w:rPr>
            </w:pPr>
            <w:r w:rsidRPr="00551C1B">
              <w:rPr>
                <w:noProof/>
              </w:rPr>
              <w:t xml:space="preserve">The specification </w:t>
            </w:r>
            <w:r w:rsidR="004841F3">
              <w:rPr>
                <w:noProof/>
              </w:rPr>
              <w:t xml:space="preserve">will not cover the </w:t>
            </w:r>
            <w:r w:rsidR="004841F3" w:rsidRPr="00897844">
              <w:rPr>
                <w:lang w:val="en-US" w:eastAsia="zh-CN"/>
              </w:rPr>
              <w:t xml:space="preserve">NR </w:t>
            </w:r>
            <w:r w:rsidR="004841F3" w:rsidRPr="002445AA">
              <w:rPr>
                <w:lang w:val="en-US" w:eastAsia="zh-CN"/>
              </w:rPr>
              <w:t>V2X UE supporting co-channel coexistence with LTE SL</w:t>
            </w:r>
            <w:r w:rsidR="004841F3">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4853C" w:rsidR="001E41F3" w:rsidRDefault="002445AA">
            <w:pPr>
              <w:pStyle w:val="CRCoverPage"/>
              <w:spacing w:after="0"/>
              <w:ind w:left="100"/>
              <w:rPr>
                <w:noProof/>
              </w:rPr>
            </w:pPr>
            <w:r>
              <w:rPr>
                <w:noProof/>
              </w:rPr>
              <w:t xml:space="preserve">6.2E.4, </w:t>
            </w:r>
            <w:r w:rsidR="000255DF" w:rsidRPr="00A1115A">
              <w:t>6.3E.4.1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55988" w:rsidR="008863B9" w:rsidRDefault="000255DF">
            <w:pPr>
              <w:pStyle w:val="CRCoverPage"/>
              <w:spacing w:after="0"/>
              <w:ind w:left="100"/>
              <w:rPr>
                <w:noProof/>
              </w:rPr>
            </w:pPr>
            <w:r>
              <w:rPr>
                <w:noProof/>
              </w:rPr>
              <w:t xml:space="preserve">Revision of </w:t>
            </w:r>
            <w:r w:rsidRPr="000255DF">
              <w:rPr>
                <w:noProof/>
              </w:rPr>
              <w:t>R4-2319265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104DE" w14:textId="5CD2FB6A" w:rsidR="0048729A" w:rsidRPr="00F821E9" w:rsidRDefault="0048729A" w:rsidP="0048729A">
      <w:pPr>
        <w:rPr>
          <w:color w:val="FF0000"/>
          <w:lang w:val="en-US" w:eastAsia="zh-CN"/>
        </w:rPr>
      </w:pPr>
      <w:r w:rsidRPr="00085703">
        <w:rPr>
          <w:color w:val="FF0000"/>
          <w:lang w:val="en-US" w:eastAsia="zh-CN"/>
        </w:rPr>
        <w:lastRenderedPageBreak/>
        <w:t xml:space="preserve">----- START of </w:t>
      </w:r>
      <w:r>
        <w:rPr>
          <w:color w:val="FF0000"/>
          <w:lang w:val="en-US" w:eastAsia="zh-CN"/>
        </w:rPr>
        <w:t>CHANGES 1/2 1</w:t>
      </w:r>
      <w:r w:rsidRPr="00085703">
        <w:rPr>
          <w:color w:val="FF0000"/>
          <w:lang w:val="en-US" w:eastAsia="zh-CN"/>
        </w:rPr>
        <w:t xml:space="preserve"> -----</w:t>
      </w:r>
    </w:p>
    <w:p w14:paraId="5334847A" w14:textId="77777777" w:rsidR="0048729A" w:rsidRPr="00F821E9" w:rsidRDefault="0048729A" w:rsidP="0048729A">
      <w:pPr>
        <w:rPr>
          <w:rFonts w:ascii="Arial" w:hAnsi="Arial" w:cs="Arial"/>
          <w:sz w:val="28"/>
          <w:szCs w:val="32"/>
        </w:rPr>
      </w:pPr>
      <w:r w:rsidRPr="00F821E9">
        <w:rPr>
          <w:rFonts w:ascii="Arial" w:hAnsi="Arial" w:cs="Arial"/>
          <w:sz w:val="28"/>
          <w:szCs w:val="32"/>
        </w:rPr>
        <w:t>6.2E.4</w:t>
      </w:r>
      <w:r w:rsidRPr="00F821E9">
        <w:rPr>
          <w:rFonts w:ascii="Arial" w:hAnsi="Arial" w:cs="Arial"/>
          <w:sz w:val="28"/>
          <w:szCs w:val="32"/>
        </w:rPr>
        <w:tab/>
        <w:t>Configured transmitted power for V2X</w:t>
      </w:r>
    </w:p>
    <w:p w14:paraId="20CB0F45" w14:textId="77777777" w:rsidR="0048729A" w:rsidRPr="00F821E9" w:rsidRDefault="0048729A" w:rsidP="0048729A">
      <w:pPr>
        <w:rPr>
          <w:rFonts w:ascii="Arial" w:hAnsi="Arial" w:cs="Arial"/>
          <w:sz w:val="24"/>
          <w:szCs w:val="28"/>
        </w:rPr>
      </w:pPr>
      <w:r w:rsidRPr="00F821E9">
        <w:rPr>
          <w:rFonts w:ascii="Arial" w:hAnsi="Arial" w:cs="Arial"/>
          <w:sz w:val="24"/>
          <w:szCs w:val="28"/>
        </w:rPr>
        <w:t>6.2E.4.1</w:t>
      </w:r>
      <w:r w:rsidRPr="00F821E9">
        <w:rPr>
          <w:rFonts w:ascii="Arial" w:hAnsi="Arial" w:cs="Arial"/>
          <w:sz w:val="24"/>
          <w:szCs w:val="28"/>
        </w:rPr>
        <w:tab/>
        <w:t>General</w:t>
      </w:r>
    </w:p>
    <w:p w14:paraId="29158077" w14:textId="77777777" w:rsidR="0048729A" w:rsidRPr="00A1115A" w:rsidRDefault="0048729A" w:rsidP="0048729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38EE2A20" w14:textId="77777777" w:rsidR="0048729A" w:rsidRDefault="0048729A" w:rsidP="0048729A">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23D2DFC0" w14:textId="77777777" w:rsidR="0048729A" w:rsidRDefault="0048729A" w:rsidP="0048729A">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BDE7F38" w14:textId="77777777" w:rsidR="0048729A" w:rsidRPr="00646211" w:rsidRDefault="0048729A" w:rsidP="0048729A">
      <w:pPr>
        <w:pStyle w:val="EQ"/>
        <w:ind w:firstLineChars="150" w:firstLine="300"/>
        <w:rPr>
          <w:rFonts w:eastAsiaTheme="minorEastAsia"/>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1C38992" w14:textId="77777777" w:rsidR="0048729A" w:rsidRPr="00AF5673" w:rsidRDefault="0048729A" w:rsidP="0048729A">
      <w:pPr>
        <w:ind w:firstLineChars="100" w:firstLine="200"/>
        <w:rPr>
          <w:lang w:bidi="bn-IN"/>
        </w:rPr>
      </w:pPr>
      <w:r w:rsidRPr="00AF5673">
        <w:rPr>
          <w:lang w:bidi="bn-IN"/>
        </w:rPr>
        <w:t>where</w:t>
      </w:r>
    </w:p>
    <w:p w14:paraId="55817430" w14:textId="77777777" w:rsidR="0048729A" w:rsidRPr="00881FF1" w:rsidRDefault="0048729A" w:rsidP="0048729A">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62534095" w14:textId="77777777" w:rsidR="0048729A" w:rsidRDefault="0048729A" w:rsidP="0048729A">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2EE18A98" w14:textId="77777777" w:rsidR="0048729A" w:rsidRPr="00A06AC6" w:rsidRDefault="0048729A" w:rsidP="0048729A">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1D8EA35E" w14:textId="77777777" w:rsidR="0048729A" w:rsidRPr="00A06AC6" w:rsidRDefault="0048729A" w:rsidP="0048729A">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41DFED4" w14:textId="77777777" w:rsidR="0048729A" w:rsidRPr="00A06AC6" w:rsidRDefault="0048729A" w:rsidP="0048729A">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DC5CEE7" w14:textId="77777777" w:rsidR="0048729A" w:rsidRPr="00646211" w:rsidRDefault="0048729A" w:rsidP="0048729A">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89F3D1F" w14:textId="77777777" w:rsidR="0048729A" w:rsidRPr="00AF5673" w:rsidRDefault="0048729A" w:rsidP="0048729A">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0FF8B9DD" w14:textId="77777777" w:rsidR="0048729A" w:rsidRPr="00AF5673" w:rsidRDefault="0048729A" w:rsidP="0048729A">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53FF0077" w14:textId="77777777" w:rsidR="0048729A" w:rsidRPr="00AF5673" w:rsidRDefault="0048729A" w:rsidP="0048729A">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78C1C35F" w14:textId="77777777" w:rsidR="0048729A" w:rsidRPr="00146824" w:rsidRDefault="0048729A" w:rsidP="0048729A">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C71142A" w14:textId="77777777" w:rsidR="0048729A" w:rsidRPr="00A1115A" w:rsidRDefault="0048729A" w:rsidP="0048729A">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591F6473" w14:textId="77777777" w:rsidR="0048729A" w:rsidRDefault="0048729A" w:rsidP="0048729A">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5B452471" w14:textId="77777777" w:rsidR="00EC5C0D" w:rsidRDefault="0048729A" w:rsidP="0048729A">
      <w:ins w:id="4" w:author="LGE" w:date="2023-11-01T14:16:00Z">
        <w:r w:rsidRPr="003D18C6">
          <w:rPr>
            <w:rFonts w:eastAsiaTheme="minorEastAsia"/>
            <w:noProof/>
            <w:lang w:val="en-US" w:eastAsia="ko-KR"/>
          </w:rPr>
          <w:t>When NR V2X UE is configured to co-channel coexistence operation with LTE V2X and NR SCS is configured to 30kHz</w:t>
        </w:r>
        <w:r>
          <w:rPr>
            <w:rFonts w:eastAsiaTheme="minorEastAsia"/>
            <w:noProof/>
            <w:lang w:val="en-US" w:eastAsia="ko-KR"/>
          </w:rPr>
          <w:t xml:space="preserve"> t</w:t>
        </w:r>
        <w:r w:rsidRPr="003D18C6">
          <w:rPr>
            <w:rFonts w:eastAsiaTheme="minorEastAsia"/>
            <w:noProof/>
            <w:lang w:val="en-US" w:eastAsia="ko-KR"/>
          </w:rPr>
          <w: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r>
          <w:rPr>
            <w:rFonts w:eastAsiaTheme="minorEastAsia"/>
            <w:noProof/>
            <w:lang w:val="en-US" w:eastAsia="ko-KR"/>
          </w:rPr>
          <w:t xml:space="preserve"> and </w:t>
        </w:r>
        <w:r w:rsidRPr="003D18C6">
          <w:rPr>
            <w:rFonts w:eastAsiaTheme="minorEastAsia"/>
            <w:noProof/>
            <w:lang w:val="en-US" w:eastAsia="ko-KR"/>
          </w:rPr>
          <w:t>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r w:rsidRPr="00766840">
          <w:rPr>
            <w:lang w:eastAsia="zh-CN"/>
          </w:rPr>
          <w:t>P</w:t>
        </w:r>
        <w:r w:rsidRPr="00584EE5">
          <w:rPr>
            <w:vertAlign w:val="subscript"/>
            <w:lang w:eastAsia="zh-CN"/>
          </w:rPr>
          <w:t>CMAX,f,c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23657BA0" w14:textId="34F2A232" w:rsidR="0048729A" w:rsidRPr="00A1115A" w:rsidRDefault="0048729A" w:rsidP="0048729A">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31AEE148" w14:textId="492BBB7C" w:rsidR="0048729A" w:rsidRDefault="0048729A" w:rsidP="0048729A">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277D1F2" w14:textId="77777777" w:rsidR="00EC5C0D" w:rsidRPr="00A1115A" w:rsidRDefault="00EC5C0D" w:rsidP="00EC5C0D">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EC5C0D" w:rsidRPr="00A1115A" w14:paraId="3D223CB0"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9BE0BF4" w14:textId="77777777" w:rsidR="00EC5C0D" w:rsidRPr="00A1115A" w:rsidRDefault="00EC5C0D" w:rsidP="00584EE5">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ADD5DB6" w14:textId="77777777" w:rsidR="00EC5C0D" w:rsidRPr="00A1115A" w:rsidRDefault="00EC5C0D" w:rsidP="00584EE5">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196119AA" w14:textId="77777777" w:rsidR="00EC5C0D" w:rsidRPr="00A1115A" w:rsidRDefault="00EC5C0D" w:rsidP="00584EE5">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EC5C0D" w:rsidRPr="00A1115A" w14:paraId="6CF44460"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57F1309" w14:textId="77777777" w:rsidR="00EC5C0D" w:rsidRPr="00A1115A" w:rsidRDefault="00EC5C0D" w:rsidP="00584EE5">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70A3E13" w14:textId="77777777" w:rsidR="00EC5C0D" w:rsidRPr="00A1115A" w:rsidRDefault="00EC5C0D" w:rsidP="00584EE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EFC37C5" w14:textId="77777777" w:rsidR="00EC5C0D" w:rsidRPr="00A1115A" w:rsidRDefault="00EC5C0D" w:rsidP="00584EE5">
            <w:pPr>
              <w:pStyle w:val="TAC"/>
            </w:pPr>
            <w:r w:rsidRPr="00A1115A">
              <w:t>2.0</w:t>
            </w:r>
          </w:p>
        </w:tc>
      </w:tr>
      <w:tr w:rsidR="00EC5C0D" w:rsidRPr="00A1115A" w14:paraId="087D7EFE"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1EFFF79" w14:textId="77777777" w:rsidR="00EC5C0D" w:rsidRPr="00A1115A" w:rsidRDefault="00EC5C0D" w:rsidP="00584EE5">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F28B4AD" w14:textId="77777777" w:rsidR="00EC5C0D" w:rsidRPr="00A1115A" w:rsidRDefault="00EC5C0D" w:rsidP="00584EE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77A82417" w14:textId="77777777" w:rsidR="00EC5C0D" w:rsidRPr="00A1115A" w:rsidRDefault="00EC5C0D" w:rsidP="00584EE5">
            <w:pPr>
              <w:pStyle w:val="TAC"/>
            </w:pPr>
            <w:r w:rsidRPr="00A1115A">
              <w:t>2.0</w:t>
            </w:r>
          </w:p>
        </w:tc>
      </w:tr>
      <w:tr w:rsidR="00EC5C0D" w:rsidRPr="00A1115A" w14:paraId="7A765A94"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17D9AD5" w14:textId="77777777" w:rsidR="00EC5C0D" w:rsidRPr="00A1115A" w:rsidRDefault="00EC5C0D" w:rsidP="00584EE5">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AA9BEEF" w14:textId="77777777" w:rsidR="00EC5C0D" w:rsidRPr="00A1115A" w:rsidRDefault="00EC5C0D" w:rsidP="00584EE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D0EC3B2" w14:textId="77777777" w:rsidR="00EC5C0D" w:rsidRPr="00A1115A" w:rsidRDefault="00EC5C0D" w:rsidP="00584EE5">
            <w:pPr>
              <w:pStyle w:val="TAC"/>
            </w:pPr>
            <w:r w:rsidRPr="00A1115A">
              <w:t>2.0</w:t>
            </w:r>
          </w:p>
        </w:tc>
      </w:tr>
      <w:tr w:rsidR="00EC5C0D" w:rsidRPr="00A1115A" w14:paraId="2EFB2684"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97DD495" w14:textId="77777777" w:rsidR="00EC5C0D" w:rsidRPr="00A1115A" w:rsidRDefault="00EC5C0D" w:rsidP="00584EE5">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B51127F" w14:textId="77777777" w:rsidR="00EC5C0D" w:rsidRPr="00A1115A" w:rsidRDefault="00EC5C0D" w:rsidP="00584EE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03F7F15" w14:textId="77777777" w:rsidR="00EC5C0D" w:rsidRPr="00A1115A" w:rsidRDefault="00EC5C0D" w:rsidP="00584EE5">
            <w:pPr>
              <w:pStyle w:val="TAC"/>
            </w:pPr>
            <w:r w:rsidRPr="00A1115A">
              <w:t>3.0</w:t>
            </w:r>
          </w:p>
        </w:tc>
      </w:tr>
      <w:tr w:rsidR="00EC5C0D" w:rsidRPr="00A1115A" w14:paraId="372A088A"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4016047" w14:textId="77777777" w:rsidR="00EC5C0D" w:rsidRPr="00A1115A" w:rsidRDefault="00EC5C0D" w:rsidP="00584EE5">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3D78B30" w14:textId="77777777" w:rsidR="00EC5C0D" w:rsidRPr="00A1115A" w:rsidRDefault="00EC5C0D" w:rsidP="00584EE5">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F0392F8" w14:textId="77777777" w:rsidR="00EC5C0D" w:rsidRPr="00A1115A" w:rsidRDefault="00EC5C0D" w:rsidP="00584EE5">
            <w:pPr>
              <w:pStyle w:val="TAC"/>
            </w:pPr>
            <w:r w:rsidRPr="00A1115A">
              <w:t>4.0</w:t>
            </w:r>
          </w:p>
        </w:tc>
      </w:tr>
      <w:tr w:rsidR="00EC5C0D" w:rsidRPr="00A1115A" w14:paraId="0768AAAC"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9664CE" w14:textId="77777777" w:rsidR="00EC5C0D" w:rsidRPr="00A1115A" w:rsidRDefault="00EC5C0D" w:rsidP="00584EE5">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3EA62866" w14:textId="77777777" w:rsidR="00EC5C0D" w:rsidRPr="00A1115A" w:rsidRDefault="00EC5C0D" w:rsidP="00584EE5">
            <w:pPr>
              <w:pStyle w:val="TAC"/>
            </w:pPr>
            <w:r w:rsidRPr="00A1115A">
              <w:t>5.0</w:t>
            </w:r>
          </w:p>
        </w:tc>
      </w:tr>
      <w:tr w:rsidR="00EC5C0D" w:rsidRPr="00A1115A" w14:paraId="4D958977"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684540" w14:textId="77777777" w:rsidR="00EC5C0D" w:rsidRPr="00A1115A" w:rsidRDefault="00EC5C0D" w:rsidP="00584EE5">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C358E01" w14:textId="77777777" w:rsidR="00EC5C0D" w:rsidRPr="00A1115A" w:rsidRDefault="00EC5C0D" w:rsidP="00584EE5">
            <w:pPr>
              <w:pStyle w:val="TAC"/>
            </w:pPr>
            <w:r w:rsidRPr="00A1115A">
              <w:t>6.0</w:t>
            </w:r>
          </w:p>
        </w:tc>
      </w:tr>
      <w:tr w:rsidR="00EC5C0D" w:rsidRPr="00A1115A" w14:paraId="43A08838"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CC7708B" w14:textId="77777777" w:rsidR="00EC5C0D" w:rsidRPr="00A1115A" w:rsidRDefault="00EC5C0D" w:rsidP="00584EE5">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A358E4B" w14:textId="77777777" w:rsidR="00EC5C0D" w:rsidRPr="00A1115A" w:rsidRDefault="00EC5C0D" w:rsidP="00584EE5">
            <w:pPr>
              <w:pStyle w:val="TAC"/>
            </w:pPr>
            <w:r w:rsidRPr="00A1115A">
              <w:t>7.0</w:t>
            </w:r>
          </w:p>
        </w:tc>
      </w:tr>
    </w:tbl>
    <w:p w14:paraId="0096B64C" w14:textId="77777777" w:rsidR="00EC5C0D" w:rsidRPr="00A1115A" w:rsidRDefault="00EC5C0D" w:rsidP="00EC5C0D"/>
    <w:p w14:paraId="1D056485" w14:textId="71BF8EB7" w:rsidR="0048729A" w:rsidRPr="00F821E9" w:rsidRDefault="0048729A" w:rsidP="0048729A">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 xml:space="preserve">CHANGES 1/2 </w:t>
      </w:r>
      <w:r w:rsidRPr="00085703">
        <w:rPr>
          <w:color w:val="FF0000"/>
          <w:lang w:val="en-US" w:eastAsia="zh-CN"/>
        </w:rPr>
        <w:t>-----</w:t>
      </w:r>
    </w:p>
    <w:p w14:paraId="72EE023A" w14:textId="77777777" w:rsidR="0048729A" w:rsidRDefault="0048729A" w:rsidP="0048729A">
      <w:pPr>
        <w:rPr>
          <w:lang w:val="en-US" w:eastAsia="zh-CN"/>
        </w:rPr>
      </w:pPr>
    </w:p>
    <w:p w14:paraId="2FD868F3" w14:textId="192F089F" w:rsidR="0048729A" w:rsidRDefault="0048729A" w:rsidP="0048729A">
      <w:pPr>
        <w:rPr>
          <w:color w:val="FF0000"/>
          <w:lang w:val="en-US" w:eastAsia="zh-CN"/>
        </w:rPr>
      </w:pPr>
      <w:r w:rsidRPr="00085703">
        <w:rPr>
          <w:color w:val="FF0000"/>
          <w:lang w:val="en-US" w:eastAsia="zh-CN"/>
        </w:rPr>
        <w:t xml:space="preserve">----- </w:t>
      </w:r>
      <w:r>
        <w:rPr>
          <w:color w:val="FF0000"/>
          <w:lang w:val="en-US" w:eastAsia="zh-CN"/>
        </w:rPr>
        <w:t>START</w:t>
      </w:r>
      <w:r w:rsidRPr="00085703">
        <w:rPr>
          <w:color w:val="FF0000"/>
          <w:lang w:val="en-US" w:eastAsia="zh-CN"/>
        </w:rPr>
        <w:t xml:space="preserve"> of </w:t>
      </w:r>
      <w:r>
        <w:rPr>
          <w:color w:val="FF0000"/>
          <w:lang w:val="en-US" w:eastAsia="zh-CN"/>
        </w:rPr>
        <w:t xml:space="preserve">CHANGES 2/2 </w:t>
      </w:r>
      <w:r w:rsidRPr="00085703">
        <w:rPr>
          <w:color w:val="FF0000"/>
          <w:lang w:val="en-US" w:eastAsia="zh-CN"/>
        </w:rPr>
        <w:t>-----</w:t>
      </w:r>
    </w:p>
    <w:p w14:paraId="596E3203" w14:textId="77777777" w:rsidR="000B666B" w:rsidRPr="00A1115A" w:rsidRDefault="000B666B" w:rsidP="000B666B">
      <w:pPr>
        <w:pStyle w:val="Heading3"/>
      </w:pPr>
      <w:r w:rsidRPr="00A1115A">
        <w:t>6.3E.4</w:t>
      </w:r>
      <w:r w:rsidRPr="00A1115A">
        <w:tab/>
        <w:t>Power control for V2X</w:t>
      </w:r>
    </w:p>
    <w:p w14:paraId="73818E87" w14:textId="77777777" w:rsidR="000B666B" w:rsidRPr="00A1115A" w:rsidRDefault="000B666B" w:rsidP="000B666B">
      <w:pPr>
        <w:pStyle w:val="Heading4"/>
      </w:pPr>
      <w:bookmarkStart w:id="5" w:name="_Toc45888230"/>
      <w:bookmarkStart w:id="6" w:name="_Toc45888829"/>
      <w:bookmarkStart w:id="7" w:name="_Toc61367494"/>
      <w:bookmarkStart w:id="8" w:name="_Toc61372877"/>
      <w:bookmarkStart w:id="9" w:name="_Toc68230824"/>
      <w:bookmarkStart w:id="10" w:name="_Toc69084237"/>
      <w:bookmarkStart w:id="11" w:name="_Toc75467247"/>
      <w:bookmarkStart w:id="12" w:name="_Toc76509269"/>
      <w:bookmarkStart w:id="13" w:name="_Toc76718259"/>
      <w:bookmarkStart w:id="14" w:name="_Toc83580580"/>
      <w:bookmarkStart w:id="15" w:name="_Toc84405089"/>
      <w:bookmarkStart w:id="16" w:name="_Toc84413698"/>
      <w:r w:rsidRPr="00A1115A">
        <w:t>6.3E.4.1</w:t>
      </w:r>
      <w:r w:rsidRPr="00A1115A">
        <w:tab/>
        <w:t>General</w:t>
      </w:r>
      <w:bookmarkEnd w:id="5"/>
      <w:bookmarkEnd w:id="6"/>
      <w:bookmarkEnd w:id="7"/>
      <w:bookmarkEnd w:id="8"/>
      <w:bookmarkEnd w:id="9"/>
      <w:bookmarkEnd w:id="10"/>
      <w:bookmarkEnd w:id="11"/>
      <w:bookmarkEnd w:id="12"/>
      <w:bookmarkEnd w:id="13"/>
      <w:bookmarkEnd w:id="14"/>
      <w:bookmarkEnd w:id="15"/>
      <w:bookmarkEnd w:id="16"/>
    </w:p>
    <w:p w14:paraId="4C45D165" w14:textId="77777777" w:rsidR="000B666B" w:rsidRPr="00A1115A" w:rsidRDefault="000B666B" w:rsidP="000B666B">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2D7EEF60" w14:textId="77777777" w:rsidR="000B666B" w:rsidRPr="00A1115A" w:rsidRDefault="000B666B" w:rsidP="000B666B">
      <w:r w:rsidRPr="00A1115A">
        <w:t>For NR V2X UE supporting SL MIMO</w:t>
      </w:r>
      <w:r>
        <w:t xml:space="preserve"> or Tx Diversity</w:t>
      </w:r>
      <w:r w:rsidRPr="00A1115A">
        <w:t>, the power control tolerance for single carrier shall apply to the sum of output power at each transmit antenna connector.</w:t>
      </w:r>
    </w:p>
    <w:p w14:paraId="79B20DFD" w14:textId="40DAB7D7" w:rsidR="000B666B" w:rsidRDefault="000B666B" w:rsidP="000B666B">
      <w:pPr>
        <w:rPr>
          <w:ins w:id="17" w:author="LGE" w:date="2023-11-14T23:06:00Z"/>
        </w:rPr>
      </w:pPr>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7F3BCB6" w14:textId="7E94EBFE" w:rsidR="000E3D27" w:rsidRPr="003D18C6" w:rsidDel="000E3D27" w:rsidRDefault="000E3D27" w:rsidP="000E3D27">
      <w:pPr>
        <w:rPr>
          <w:ins w:id="18" w:author="LGE" w:date="2023-11-14T23:06:00Z"/>
          <w:del w:id="19" w:author="LGE2" w:date="2023-11-14T23:08:00Z"/>
          <w:lang w:val="en-US" w:eastAsia="ko-KR"/>
        </w:rPr>
      </w:pPr>
      <w:ins w:id="20" w:author="LGE" w:date="2023-11-14T23:06:00Z">
        <w:del w:id="21" w:author="LGE2" w:date="2023-11-14T23:08:00Z">
          <w:r w:rsidDel="000E3D27">
            <w:rPr>
              <w:rFonts w:eastAsiaTheme="minorEastAsia"/>
              <w:noProof/>
              <w:lang w:val="en-US" w:eastAsia="ko-KR"/>
            </w:rPr>
            <w:delText>R</w:delText>
          </w:r>
          <w:r w:rsidRPr="003D18C6" w:rsidDel="000E3D27">
            <w:rPr>
              <w:rFonts w:eastAsiaTheme="minorEastAsia"/>
              <w:noProof/>
              <w:lang w:val="en-US" w:eastAsia="ko-KR"/>
            </w:rPr>
            <w:delText>elative slot power tolerance</w:delText>
          </w:r>
          <w:r w:rsidDel="000E3D27">
            <w:rPr>
              <w:rFonts w:eastAsiaTheme="minorEastAsia"/>
              <w:noProof/>
              <w:lang w:val="en-US" w:eastAsia="ko-KR"/>
            </w:rPr>
            <w:delText xml:space="preserve"> is defined for NR </w:delText>
          </w:r>
          <w:r w:rsidRPr="003D18C6" w:rsidDel="000E3D27">
            <w:rPr>
              <w:rFonts w:eastAsiaTheme="minorEastAsia"/>
              <w:noProof/>
              <w:lang w:val="en-US" w:eastAsia="ko-KR"/>
            </w:rPr>
            <w:delText>V2X</w:delText>
          </w:r>
          <w:r w:rsidDel="000E3D27">
            <w:rPr>
              <w:rFonts w:eastAsiaTheme="minorEastAsia"/>
              <w:noProof/>
              <w:lang w:val="en-US" w:eastAsia="ko-KR"/>
            </w:rPr>
            <w:delText xml:space="preserve"> supporting co-channel coexistence</w:delText>
          </w:r>
          <w:r w:rsidRPr="003D18C6" w:rsidDel="000E3D27">
            <w:rPr>
              <w:rFonts w:eastAsiaTheme="minorEastAsia"/>
              <w:noProof/>
              <w:lang w:val="en-US" w:eastAsia="ko-KR"/>
            </w:rPr>
            <w:delText xml:space="preserve"> </w:delText>
          </w:r>
          <w:r w:rsidDel="000E3D27">
            <w:rPr>
              <w:rFonts w:eastAsiaTheme="minorEastAsia"/>
              <w:noProof/>
              <w:lang w:val="en-US" w:eastAsia="ko-KR"/>
            </w:rPr>
            <w:delText>t</w:delText>
          </w:r>
          <w:r w:rsidRPr="003D18C6" w:rsidDel="000E3D27">
            <w:rPr>
              <w:rFonts w:eastAsiaTheme="minorEastAsia"/>
              <w:noProof/>
              <w:lang w:val="en-US" w:eastAsia="ko-KR"/>
            </w:rPr>
            <w:delText xml:space="preserve">o ensure the RX performance </w:delText>
          </w:r>
          <w:r w:rsidDel="000E3D27">
            <w:rPr>
              <w:rFonts w:eastAsiaTheme="minorEastAsia"/>
              <w:noProof/>
              <w:lang w:val="en-US" w:eastAsia="ko-KR"/>
            </w:rPr>
            <w:delText>of</w:delText>
          </w:r>
          <w:r w:rsidRPr="003D18C6" w:rsidDel="000E3D27">
            <w:rPr>
              <w:rFonts w:eastAsiaTheme="minorEastAsia"/>
              <w:noProof/>
              <w:lang w:val="en-US" w:eastAsia="ko-KR"/>
            </w:rPr>
            <w:delText xml:space="preserve"> the LTE V2X </w:delText>
          </w:r>
          <w:r w:rsidDel="000E3D27">
            <w:rPr>
              <w:rFonts w:eastAsiaTheme="minorEastAsia"/>
              <w:noProof/>
              <w:lang w:val="en-US" w:eastAsia="ko-KR"/>
            </w:rPr>
            <w:delText xml:space="preserve">UE operating within the same channel. </w:delText>
          </w:r>
          <w:r w:rsidRPr="003D18C6" w:rsidDel="000E3D27">
            <w:rPr>
              <w:rFonts w:eastAsiaTheme="minorEastAsia"/>
              <w:noProof/>
              <w:lang w:val="en-US" w:eastAsia="ko-KR"/>
            </w:rPr>
            <w:delText>This requirement applies only to transmissions with 30kHz SCS.</w:delText>
          </w:r>
        </w:del>
      </w:ins>
    </w:p>
    <w:p w14:paraId="472FAABB" w14:textId="4F35C97E" w:rsidR="0048729A" w:rsidDel="00773F58" w:rsidRDefault="0048729A" w:rsidP="0048729A">
      <w:pPr>
        <w:pStyle w:val="BodyText"/>
        <w:rPr>
          <w:ins w:id="22" w:author="LGE" w:date="2023-11-14T23:04:00Z"/>
          <w:del w:id="23" w:author="LGE2" w:date="2023-11-15T16:50:00Z"/>
          <w:rFonts w:eastAsiaTheme="minorEastAsia"/>
          <w:noProof/>
          <w:lang w:val="en-US" w:eastAsia="ko-KR"/>
        </w:rPr>
      </w:pPr>
      <w:ins w:id="24" w:author="LGE" w:date="2023-11-01T14:16: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w:t>
        </w:r>
      </w:ins>
      <w:ins w:id="25" w:author="LGE2" w:date="2023-11-16T00:08:00Z">
        <w:r w:rsidR="00713CC8">
          <w:rPr>
            <w:rFonts w:eastAsiaTheme="minorEastAsia"/>
            <w:noProof/>
            <w:lang w:val="en-US" w:eastAsia="ko-KR"/>
          </w:rPr>
          <w:t>for reference and target slot</w:t>
        </w:r>
        <w:r w:rsidR="00713CC8" w:rsidRPr="003D18C6">
          <w:rPr>
            <w:rFonts w:eastAsiaTheme="minorEastAsia"/>
            <w:noProof/>
            <w:lang w:val="en-US" w:eastAsia="ko-KR"/>
          </w:rPr>
          <w:t xml:space="preserve"> </w:t>
        </w:r>
      </w:ins>
      <w:ins w:id="26" w:author="LGE" w:date="2023-11-01T14:16:00Z">
        <w:r w:rsidRPr="003D18C6">
          <w:rPr>
            <w:rFonts w:eastAsiaTheme="minorEastAsia"/>
            <w:noProof/>
            <w:lang w:val="en-US" w:eastAsia="ko-KR"/>
          </w:rPr>
          <w:t xml:space="preserve">is </w:t>
        </w:r>
        <w:del w:id="27" w:author="RFALAB-762 User" w:date="2023-11-15T08:11:00Z">
          <w:r w:rsidRPr="003D18C6" w:rsidDel="00583682">
            <w:rPr>
              <w:rFonts w:eastAsiaTheme="minorEastAsia"/>
              <w:noProof/>
              <w:lang w:val="en-US" w:eastAsia="ko-KR"/>
            </w:rPr>
            <w:delText>one</w:delText>
          </w:r>
        </w:del>
        <w:del w:id="28" w:author="LGE2" w:date="2023-11-15T22:06:00Z">
          <w:r w:rsidRPr="003D18C6" w:rsidDel="00F50328">
            <w:rPr>
              <w:rFonts w:eastAsiaTheme="minorEastAsia"/>
              <w:noProof/>
              <w:lang w:val="en-US" w:eastAsia="ko-KR"/>
            </w:rPr>
            <w:delText xml:space="preserve"> </w:delText>
          </w:r>
        </w:del>
      </w:ins>
      <w:ins w:id="29" w:author="RFALAB-762 User" w:date="2023-11-15T08:11:00Z">
        <w:del w:id="30" w:author="LGE2" w:date="2023-11-15T22:06:00Z">
          <w:r w:rsidR="00583682" w:rsidDel="00F50328">
            <w:rPr>
              <w:rFonts w:eastAsiaTheme="minorEastAsia"/>
              <w:noProof/>
              <w:lang w:val="en-US" w:eastAsia="ko-KR"/>
            </w:rPr>
            <w:delText xml:space="preserve"> first</w:delText>
          </w:r>
        </w:del>
      </w:ins>
      <w:ins w:id="31" w:author="LGE2" w:date="2023-11-15T22:06:00Z">
        <w:r w:rsidR="00F50328">
          <w:rPr>
            <w:rFonts w:eastAsiaTheme="minorEastAsia"/>
            <w:noProof/>
            <w:lang w:val="en-US" w:eastAsia="ko-KR"/>
          </w:rPr>
          <w:t>one</w:t>
        </w:r>
      </w:ins>
      <w:ins w:id="32" w:author="RFALAB-762 User" w:date="2023-11-15T08:11:00Z">
        <w:r w:rsidR="00583682">
          <w:rPr>
            <w:rFonts w:eastAsiaTheme="minorEastAsia"/>
            <w:noProof/>
            <w:lang w:val="en-US" w:eastAsia="ko-KR"/>
          </w:rPr>
          <w:t xml:space="preserve"> </w:t>
        </w:r>
      </w:ins>
      <w:ins w:id="33" w:author="LGE" w:date="2023-11-01T14:16:00Z">
        <w:r w:rsidRPr="003D18C6">
          <w:rPr>
            <w:rFonts w:eastAsiaTheme="minorEastAsia"/>
            <w:noProof/>
            <w:lang w:val="en-US" w:eastAsia="ko-KR"/>
          </w:rPr>
          <w:t>NR SL slot with guard symbol omitted.</w:t>
        </w:r>
      </w:ins>
      <w:ins w:id="34" w:author="LGE2" w:date="2023-11-15T16:50:00Z">
        <w:r w:rsidR="00773F58">
          <w:rPr>
            <w:rFonts w:eastAsiaTheme="minorEastAsia"/>
            <w:noProof/>
            <w:lang w:val="en-US" w:eastAsia="ko-KR"/>
          </w:rPr>
          <w:t xml:space="preserve"> </w:t>
        </w:r>
      </w:ins>
    </w:p>
    <w:p w14:paraId="79CAFB20" w14:textId="2E2901C8" w:rsidR="000E3D27" w:rsidRPr="00584EE5" w:rsidRDefault="000E3D27" w:rsidP="000E3D27">
      <w:pPr>
        <w:pStyle w:val="BodyText"/>
        <w:rPr>
          <w:ins w:id="35" w:author="LGE" w:date="2023-11-14T23:04:00Z"/>
        </w:rPr>
      </w:pPr>
      <w:ins w:id="36" w:author="LGE" w:date="2023-11-14T23:04:00Z">
        <w:r w:rsidRPr="003D18C6">
          <w:rPr>
            <w:rFonts w:eastAsiaTheme="minorEastAsia"/>
            <w:noProof/>
            <w:lang w:val="en-US" w:eastAsia="ko-KR"/>
          </w:rPr>
          <w:t xml:space="preserve">The power of the target slot must </w:t>
        </w:r>
        <w:del w:id="37" w:author="LGE2" w:date="2023-11-14T23:05:00Z">
          <w:r w:rsidRPr="003D18C6" w:rsidDel="000E3D27">
            <w:rPr>
              <w:rFonts w:eastAsiaTheme="minorEastAsia"/>
              <w:noProof/>
              <w:lang w:val="en-US" w:eastAsia="ko-KR"/>
            </w:rPr>
            <w:delText>not exceed the power of</w:delText>
          </w:r>
        </w:del>
      </w:ins>
      <w:ins w:id="38" w:author="LGE2" w:date="2023-11-14T23:05:00Z">
        <w:r>
          <w:rPr>
            <w:rFonts w:eastAsiaTheme="minorEastAsia"/>
            <w:noProof/>
            <w:lang w:val="en-US" w:eastAsia="ko-KR"/>
          </w:rPr>
          <w:t xml:space="preserve">be </w:t>
        </w:r>
      </w:ins>
      <w:ins w:id="39" w:author="LGE2" w:date="2023-11-16T00:10:00Z">
        <w:r w:rsidR="00713CC8">
          <w:rPr>
            <w:rFonts w:eastAsiaTheme="minorEastAsia"/>
            <w:noProof/>
            <w:lang w:val="en-US" w:eastAsia="ko-KR"/>
          </w:rPr>
          <w:t xml:space="preserve">the </w:t>
        </w:r>
      </w:ins>
      <w:ins w:id="40" w:author="LGE2" w:date="2023-11-14T23:05:00Z">
        <w:r>
          <w:rPr>
            <w:rFonts w:eastAsiaTheme="minorEastAsia"/>
            <w:noProof/>
            <w:lang w:val="en-US" w:eastAsia="ko-KR"/>
          </w:rPr>
          <w:t xml:space="preserve">same or lower than </w:t>
        </w:r>
      </w:ins>
      <w:ins w:id="41" w:author="LGE2" w:date="2023-11-16T00:10:00Z">
        <w:r w:rsidR="00713CC8">
          <w:rPr>
            <w:rFonts w:eastAsiaTheme="minorEastAsia"/>
            <w:noProof/>
            <w:lang w:val="en-US" w:eastAsia="ko-KR"/>
          </w:rPr>
          <w:t xml:space="preserve">the </w:t>
        </w:r>
      </w:ins>
      <w:ins w:id="42" w:author="LGE2" w:date="2023-11-14T23:05:00Z">
        <w:r>
          <w:rPr>
            <w:rFonts w:eastAsiaTheme="minorEastAsia"/>
            <w:noProof/>
            <w:lang w:val="en-US" w:eastAsia="ko-KR"/>
          </w:rPr>
          <w:t>power of</w:t>
        </w:r>
      </w:ins>
      <w:ins w:id="43" w:author="LGE" w:date="2023-11-14T23:04:00Z">
        <w:r w:rsidRPr="003D18C6">
          <w:rPr>
            <w:rFonts w:eastAsiaTheme="minorEastAsia"/>
            <w:noProof/>
            <w:lang w:val="en-US" w:eastAsia="ko-KR"/>
          </w:rPr>
          <w:t xml:space="preserve"> the reference slot </w:t>
        </w:r>
        <w:del w:id="44" w:author="LGE2" w:date="2023-11-14T23:05:00Z">
          <w:r w:rsidRPr="003D18C6" w:rsidDel="000E3D27">
            <w:rPr>
              <w:rFonts w:eastAsiaTheme="minorEastAsia"/>
              <w:noProof/>
              <w:lang w:val="en-US" w:eastAsia="ko-KR"/>
            </w:rPr>
            <w:delText>by more than relative slot power</w:delText>
          </w:r>
        </w:del>
      </w:ins>
      <w:ins w:id="45" w:author="LGE2" w:date="2023-11-15T22:12:00Z">
        <w:r w:rsidR="00F50328">
          <w:rPr>
            <w:rFonts w:eastAsiaTheme="minorEastAsia"/>
            <w:noProof/>
            <w:lang w:val="en-US" w:eastAsia="ko-KR"/>
          </w:rPr>
          <w:t>using the</w:t>
        </w:r>
      </w:ins>
      <w:ins w:id="46" w:author="LGE" w:date="2023-11-14T23:04:00Z">
        <w:r w:rsidRPr="003D18C6">
          <w:rPr>
            <w:rFonts w:eastAsiaTheme="minorEastAsia"/>
            <w:noProof/>
            <w:lang w:val="en-US" w:eastAsia="ko-KR"/>
          </w:rPr>
          <w:t xml:space="preserve"> tolerance</w:t>
        </w:r>
      </w:ins>
      <w:ins w:id="47" w:author="LGE2" w:date="2023-11-15T22:07:00Z">
        <w:r w:rsidR="00F50328">
          <w:rPr>
            <w:rFonts w:eastAsiaTheme="minorEastAsia"/>
            <w:noProof/>
            <w:lang w:val="en-US" w:eastAsia="ko-KR"/>
          </w:rPr>
          <w:t xml:space="preserve"> </w:t>
        </w:r>
      </w:ins>
      <w:ins w:id="48" w:author="LGE2" w:date="2023-11-15T22:12:00Z">
        <w:r w:rsidR="00F50328">
          <w:rPr>
            <w:rFonts w:eastAsiaTheme="minorEastAsia"/>
            <w:noProof/>
            <w:lang w:val="en-US" w:eastAsia="ko-KR"/>
          </w:rPr>
          <w:t>equal to</w:t>
        </w:r>
      </w:ins>
      <w:ins w:id="49" w:author="LGE2" w:date="2023-11-15T22:07:00Z">
        <w:r w:rsidR="00F50328">
          <w:rPr>
            <w:rFonts w:eastAsiaTheme="minorEastAsia"/>
            <w:noProof/>
            <w:lang w:val="en-US" w:eastAsia="ko-KR"/>
          </w:rPr>
          <w:t xml:space="preserve"> relaxation </w:t>
        </w:r>
      </w:ins>
      <w:ins w:id="50" w:author="LGE2" w:date="2023-11-15T22:13:00Z">
        <w:r w:rsidR="00F50328">
          <w:rPr>
            <w:rFonts w:eastAsiaTheme="minorEastAsia"/>
            <w:noProof/>
            <w:lang w:val="en-US" w:eastAsia="ko-KR"/>
          </w:rPr>
          <w:t xml:space="preserve">given </w:t>
        </w:r>
      </w:ins>
      <w:ins w:id="51" w:author="LGE" w:date="2023-11-14T23:04:00Z">
        <w:del w:id="52" w:author="LGE2" w:date="2023-11-15T22:12:00Z">
          <w:r w:rsidRPr="003D18C6" w:rsidDel="00F50328">
            <w:rPr>
              <w:rFonts w:eastAsiaTheme="minorEastAsia"/>
              <w:noProof/>
              <w:lang w:val="en-US" w:eastAsia="ko-KR"/>
            </w:rPr>
            <w:delText xml:space="preserve"> of </w:delText>
          </w:r>
          <w:r w:rsidRPr="003D18C6" w:rsidDel="00F50328">
            <w:delText>+1 dB</w:delText>
          </w:r>
        </w:del>
      </w:ins>
      <w:ins w:id="53" w:author="RFALAB-762 User" w:date="2023-11-15T08:08:00Z">
        <w:del w:id="54" w:author="LGE2" w:date="2023-11-15T22:12:00Z">
          <w:r w:rsidR="00583682" w:rsidDel="00F50328">
            <w:delText xml:space="preserve"> </w:delText>
          </w:r>
        </w:del>
      </w:ins>
      <w:ins w:id="55" w:author="RFALAB-762 User" w:date="2023-11-15T08:09:00Z">
        <w:del w:id="56" w:author="LGE2" w:date="2023-11-15T22:09:00Z">
          <w:r w:rsidR="00583682" w:rsidDel="00F50328">
            <w:delText xml:space="preserve">given </w:delText>
          </w:r>
          <w:r w:rsidR="00583682" w:rsidRPr="003D18C6" w:rsidDel="00F50328">
            <w:rPr>
              <w:rFonts w:eastAsiaTheme="minorEastAsia"/>
              <w:noProof/>
              <w:lang w:val="en-US" w:eastAsia="ko-KR"/>
            </w:rPr>
            <w:delText>in</w:delText>
          </w:r>
        </w:del>
      </w:ins>
      <w:ins w:id="57" w:author="LGE2" w:date="2023-11-15T22:09:00Z">
        <w:r w:rsidR="00F50328">
          <w:t>for</w:t>
        </w:r>
      </w:ins>
      <w:ins w:id="58" w:author="RFALAB-762 User" w:date="2023-11-15T08:09:00Z">
        <w:r w:rsidR="00583682" w:rsidRPr="003D18C6">
          <w:rPr>
            <w:rFonts w:eastAsiaTheme="minorEastAsia"/>
            <w:noProof/>
            <w:lang w:val="en-US" w:eastAsia="ko-KR"/>
          </w:rPr>
          <w:t xml:space="preserve"> Table 6.2.4-1 </w:t>
        </w:r>
        <w:del w:id="59" w:author="LGE2" w:date="2023-11-15T22:10:00Z">
          <w:r w:rsidR="00583682" w:rsidRPr="003D18C6" w:rsidDel="00F50328">
            <w:rPr>
              <w:rFonts w:eastAsiaTheme="minorEastAsia"/>
              <w:noProof/>
              <w:lang w:val="en-US" w:eastAsia="ko-KR"/>
            </w:rPr>
            <w:delText>relaxed by 1dB</w:delText>
          </w:r>
          <w:r w:rsidR="00583682" w:rsidDel="00F50328">
            <w:delText xml:space="preserve"> i.e. </w:delText>
          </w:r>
          <w:r w:rsidR="00583682" w:rsidRPr="00766840" w:rsidDel="00F50328">
            <w:rPr>
              <w:lang w:eastAsia="zh-CN"/>
            </w:rPr>
            <w:delText>T(P</w:delText>
          </w:r>
          <w:r w:rsidR="00583682" w:rsidRPr="00584EE5" w:rsidDel="00F50328">
            <w:rPr>
              <w:vertAlign w:val="subscript"/>
              <w:lang w:eastAsia="zh-CN"/>
            </w:rPr>
            <w:delText>CMAX,f,c</w:delText>
          </w:r>
          <w:r w:rsidR="00583682" w:rsidRPr="00766840" w:rsidDel="00F50328">
            <w:rPr>
              <w:lang w:eastAsia="zh-CN"/>
            </w:rPr>
            <w:delText>)</w:delText>
          </w:r>
          <w:r w:rsidR="00583682" w:rsidDel="00F50328">
            <w:rPr>
              <w:lang w:eastAsia="zh-CN"/>
            </w:rPr>
            <w:delText xml:space="preserve"> = </w:delText>
          </w:r>
          <w:r w:rsidR="00583682" w:rsidRPr="00766840" w:rsidDel="00F50328">
            <w:rPr>
              <w:lang w:eastAsia="zh-CN"/>
            </w:rPr>
            <w:delText>T(P</w:delText>
          </w:r>
          <w:r w:rsidR="00583682" w:rsidRPr="00147930" w:rsidDel="00F50328">
            <w:rPr>
              <w:vertAlign w:val="subscript"/>
              <w:lang w:eastAsia="zh-CN"/>
            </w:rPr>
            <w:delText>CMAX,f,c</w:delText>
          </w:r>
          <w:r w:rsidR="00583682" w:rsidRPr="00766840" w:rsidDel="00F50328">
            <w:rPr>
              <w:lang w:eastAsia="zh-CN"/>
            </w:rPr>
            <w:delText>)</w:delText>
          </w:r>
          <w:r w:rsidR="00583682" w:rsidDel="00F50328">
            <w:rPr>
              <w:lang w:eastAsia="zh-CN"/>
            </w:rPr>
            <w:delText xml:space="preserve"> +1 (dB)</w:delText>
          </w:r>
        </w:del>
      </w:ins>
      <w:ins w:id="60" w:author="LGE2" w:date="2023-11-15T22:10:00Z">
        <w:r w:rsidR="00F50328">
          <w:rPr>
            <w:rFonts w:eastAsiaTheme="minorEastAsia"/>
            <w:noProof/>
            <w:lang w:val="en-US" w:eastAsia="ko-KR"/>
          </w:rPr>
          <w:t xml:space="preserve">values in </w:t>
        </w:r>
        <w:r w:rsidR="00F50328" w:rsidRPr="00F50328">
          <w:rPr>
            <w:rFonts w:eastAsiaTheme="minorEastAsia"/>
            <w:noProof/>
            <w:lang w:val="en-US" w:eastAsia="ko-KR"/>
          </w:rPr>
          <w:t>6.2E.4.1</w:t>
        </w:r>
      </w:ins>
      <w:ins w:id="61" w:author="RFALAB-762 User" w:date="2023-11-15T08:09:00Z">
        <w:r w:rsidR="00583682" w:rsidRPr="003D18C6">
          <w:t>.</w:t>
        </w:r>
        <w:del w:id="62" w:author="LGE2" w:date="2023-11-15T22:13:00Z">
          <w:r w:rsidR="00583682" w:rsidDel="00F50328">
            <w:delText xml:space="preserve"> </w:delText>
          </w:r>
        </w:del>
      </w:ins>
    </w:p>
    <w:p w14:paraId="6205F38A" w14:textId="77777777" w:rsidR="00773F58" w:rsidRPr="00A1115A" w:rsidRDefault="00773F58" w:rsidP="00773F58">
      <w:pPr>
        <w:pStyle w:val="Heading4"/>
      </w:pPr>
      <w:bookmarkStart w:id="63" w:name="_Toc68230825"/>
      <w:bookmarkStart w:id="64" w:name="_Toc69084238"/>
      <w:bookmarkStart w:id="65" w:name="_Toc75467248"/>
      <w:bookmarkStart w:id="66" w:name="_Toc76509270"/>
      <w:bookmarkStart w:id="67" w:name="_Toc76718260"/>
      <w:bookmarkStart w:id="68" w:name="_Toc83580581"/>
      <w:bookmarkStart w:id="69" w:name="_Toc84405090"/>
      <w:bookmarkStart w:id="70" w:name="_Toc84413699"/>
      <w:r w:rsidRPr="00A1115A">
        <w:t>6.3E.4.2</w:t>
      </w:r>
      <w:r w:rsidRPr="00A1115A">
        <w:tab/>
        <w:t>Absolute power tolerance</w:t>
      </w:r>
      <w:bookmarkEnd w:id="63"/>
      <w:bookmarkEnd w:id="64"/>
      <w:bookmarkEnd w:id="65"/>
      <w:bookmarkEnd w:id="66"/>
      <w:bookmarkEnd w:id="67"/>
      <w:bookmarkEnd w:id="68"/>
      <w:bookmarkEnd w:id="69"/>
      <w:bookmarkEnd w:id="70"/>
    </w:p>
    <w:p w14:paraId="195CD5CB" w14:textId="77777777" w:rsidR="00773F58" w:rsidRPr="00A1115A" w:rsidRDefault="00773F58" w:rsidP="00773F58">
      <w:pPr>
        <w:rPr>
          <w:lang w:val="en-US"/>
        </w:rPr>
      </w:pPr>
      <w:r w:rsidRPr="00A1115A">
        <w:t>The requirements in clause 6.3.4.2</w:t>
      </w:r>
      <w:r w:rsidRPr="00A1115A">
        <w:rPr>
          <w:lang w:val="en-US"/>
        </w:rPr>
        <w:t xml:space="preserve"> shall apply for NR V2X transmission.</w:t>
      </w:r>
    </w:p>
    <w:p w14:paraId="19828C5D" w14:textId="77777777" w:rsidR="00773F58" w:rsidRPr="00A1115A" w:rsidRDefault="00773F58" w:rsidP="00773F58">
      <w:pPr>
        <w:pStyle w:val="Heading4"/>
        <w:ind w:left="0" w:firstLine="0"/>
      </w:pPr>
      <w:bookmarkStart w:id="71" w:name="_Toc45888232"/>
      <w:bookmarkStart w:id="72" w:name="_Toc45888831"/>
      <w:bookmarkStart w:id="73" w:name="_Toc61367496"/>
      <w:bookmarkStart w:id="74" w:name="_Toc61372879"/>
      <w:bookmarkStart w:id="75" w:name="_Toc68230826"/>
      <w:bookmarkStart w:id="76" w:name="_Toc69084239"/>
      <w:bookmarkStart w:id="77" w:name="_Toc75467249"/>
      <w:bookmarkStart w:id="78" w:name="_Toc76509271"/>
      <w:bookmarkStart w:id="79" w:name="_Toc76718261"/>
      <w:bookmarkStart w:id="80" w:name="_Toc83580582"/>
      <w:bookmarkStart w:id="81" w:name="_Toc84405091"/>
      <w:bookmarkStart w:id="82" w:name="_Toc84413700"/>
      <w:r w:rsidRPr="00A1115A">
        <w:t>6.3E.4.3</w:t>
      </w:r>
      <w:r w:rsidRPr="00A1115A">
        <w:tab/>
        <w:t>Power control for V2X con-current operation</w:t>
      </w:r>
      <w:bookmarkEnd w:id="71"/>
      <w:bookmarkEnd w:id="72"/>
      <w:bookmarkEnd w:id="73"/>
      <w:bookmarkEnd w:id="74"/>
      <w:bookmarkEnd w:id="75"/>
      <w:bookmarkEnd w:id="76"/>
      <w:bookmarkEnd w:id="77"/>
      <w:bookmarkEnd w:id="78"/>
      <w:bookmarkEnd w:id="79"/>
      <w:bookmarkEnd w:id="80"/>
      <w:bookmarkEnd w:id="81"/>
      <w:bookmarkEnd w:id="82"/>
    </w:p>
    <w:p w14:paraId="404F876E" w14:textId="77777777" w:rsidR="00773F58" w:rsidRDefault="00773F58" w:rsidP="00773F58">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460B50EA" w14:textId="77777777" w:rsidR="00773F58" w:rsidRPr="00A1115A" w:rsidRDefault="00773F58" w:rsidP="00773F58">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w:t>
      </w:r>
      <w:proofErr w:type="spellStart"/>
      <w:r>
        <w:t>sidelink</w:t>
      </w:r>
      <w:proofErr w:type="spellEnd"/>
      <w:r>
        <w:t xml:space="preserve"> </w:t>
      </w:r>
      <w:r>
        <w:rPr>
          <w:noProof/>
        </w:rPr>
        <w:t>in licensed band</w:t>
      </w:r>
      <w:r w:rsidRPr="00A1115A">
        <w:t>.</w:t>
      </w:r>
    </w:p>
    <w:p w14:paraId="0A01A946" w14:textId="77777777" w:rsidR="00EC5C0D" w:rsidRPr="00773F58" w:rsidRDefault="00EC5C0D" w:rsidP="0048729A">
      <w:pPr>
        <w:rPr>
          <w:lang w:eastAsia="zh-CN"/>
        </w:rPr>
      </w:pPr>
    </w:p>
    <w:p w14:paraId="02B092B7" w14:textId="30DC2EF1" w:rsidR="0048729A" w:rsidRPr="00F821E9" w:rsidRDefault="0048729A" w:rsidP="0048729A">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 xml:space="preserve">CHANGES 2/2 </w:t>
      </w:r>
      <w:r w:rsidRPr="00085703">
        <w:rPr>
          <w:color w:val="FF0000"/>
          <w:lang w:val="en-US"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49752" w14:textId="77777777" w:rsidR="00876614" w:rsidRDefault="00876614">
      <w:r>
        <w:separator/>
      </w:r>
    </w:p>
  </w:endnote>
  <w:endnote w:type="continuationSeparator" w:id="0">
    <w:p w14:paraId="47AB076C" w14:textId="77777777" w:rsidR="00876614" w:rsidRDefault="0087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39718" w14:textId="77777777" w:rsidR="00876614" w:rsidRDefault="00876614">
      <w:r>
        <w:separator/>
      </w:r>
    </w:p>
  </w:footnote>
  <w:footnote w:type="continuationSeparator" w:id="0">
    <w:p w14:paraId="5DBD79F8" w14:textId="77777777" w:rsidR="00876614" w:rsidRDefault="0087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5AA" w:rsidRDefault="0024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5AA" w:rsidRDefault="0024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5AA" w:rsidRDefault="002445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5AA" w:rsidRDefault="0024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FDD"/>
    <w:multiLevelType w:val="hybridMultilevel"/>
    <w:tmpl w:val="0206FE06"/>
    <w:lvl w:ilvl="0" w:tplc="6C72DBB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LGE2">
    <w15:presenceInfo w15:providerId="None" w15:userId="LGE2"/>
  </w15:person>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DF"/>
    <w:rsid w:val="00022E4A"/>
    <w:rsid w:val="000255DF"/>
    <w:rsid w:val="000A6394"/>
    <w:rsid w:val="000B666B"/>
    <w:rsid w:val="000B7FED"/>
    <w:rsid w:val="000C038A"/>
    <w:rsid w:val="000C6598"/>
    <w:rsid w:val="000D44B3"/>
    <w:rsid w:val="000E3D27"/>
    <w:rsid w:val="0011112A"/>
    <w:rsid w:val="00145D43"/>
    <w:rsid w:val="00192C46"/>
    <w:rsid w:val="001A08B3"/>
    <w:rsid w:val="001A7B60"/>
    <w:rsid w:val="001B52F0"/>
    <w:rsid w:val="001B7A65"/>
    <w:rsid w:val="001E2FCE"/>
    <w:rsid w:val="001E41F3"/>
    <w:rsid w:val="00206CAF"/>
    <w:rsid w:val="00232DD0"/>
    <w:rsid w:val="002445AA"/>
    <w:rsid w:val="0026004D"/>
    <w:rsid w:val="002640DD"/>
    <w:rsid w:val="00275D12"/>
    <w:rsid w:val="00284FEB"/>
    <w:rsid w:val="002860C4"/>
    <w:rsid w:val="002B260D"/>
    <w:rsid w:val="002B5741"/>
    <w:rsid w:val="002C7D4D"/>
    <w:rsid w:val="002E472E"/>
    <w:rsid w:val="00305409"/>
    <w:rsid w:val="003609EF"/>
    <w:rsid w:val="0036231A"/>
    <w:rsid w:val="00374DD4"/>
    <w:rsid w:val="003E1A36"/>
    <w:rsid w:val="003E5ED5"/>
    <w:rsid w:val="00410371"/>
    <w:rsid w:val="004242F1"/>
    <w:rsid w:val="004841F3"/>
    <w:rsid w:val="0048729A"/>
    <w:rsid w:val="004A1B15"/>
    <w:rsid w:val="004B75B7"/>
    <w:rsid w:val="005141D9"/>
    <w:rsid w:val="0051580D"/>
    <w:rsid w:val="00540624"/>
    <w:rsid w:val="00547111"/>
    <w:rsid w:val="00551C1B"/>
    <w:rsid w:val="00583682"/>
    <w:rsid w:val="00592D74"/>
    <w:rsid w:val="005A2900"/>
    <w:rsid w:val="005E2C44"/>
    <w:rsid w:val="0060679D"/>
    <w:rsid w:val="00621188"/>
    <w:rsid w:val="006257ED"/>
    <w:rsid w:val="00653D41"/>
    <w:rsid w:val="00653DE4"/>
    <w:rsid w:val="00665C47"/>
    <w:rsid w:val="00695808"/>
    <w:rsid w:val="006B17F0"/>
    <w:rsid w:val="006B443F"/>
    <w:rsid w:val="006B46FB"/>
    <w:rsid w:val="006E21FB"/>
    <w:rsid w:val="006E5093"/>
    <w:rsid w:val="00713CC8"/>
    <w:rsid w:val="0072057C"/>
    <w:rsid w:val="00773F58"/>
    <w:rsid w:val="00777352"/>
    <w:rsid w:val="00792342"/>
    <w:rsid w:val="007977A8"/>
    <w:rsid w:val="007B512A"/>
    <w:rsid w:val="007C2097"/>
    <w:rsid w:val="007D04B0"/>
    <w:rsid w:val="007D6A07"/>
    <w:rsid w:val="007F7259"/>
    <w:rsid w:val="008040A8"/>
    <w:rsid w:val="0080435B"/>
    <w:rsid w:val="00805728"/>
    <w:rsid w:val="008279FA"/>
    <w:rsid w:val="00857CE0"/>
    <w:rsid w:val="008626E7"/>
    <w:rsid w:val="00870EE7"/>
    <w:rsid w:val="00876614"/>
    <w:rsid w:val="008863B9"/>
    <w:rsid w:val="008A45A6"/>
    <w:rsid w:val="008D3CCC"/>
    <w:rsid w:val="008E74EF"/>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50625"/>
    <w:rsid w:val="00B67B97"/>
    <w:rsid w:val="00B71539"/>
    <w:rsid w:val="00B968C8"/>
    <w:rsid w:val="00BA3EC5"/>
    <w:rsid w:val="00BA51D9"/>
    <w:rsid w:val="00BB5DFC"/>
    <w:rsid w:val="00BD279D"/>
    <w:rsid w:val="00BD6BB8"/>
    <w:rsid w:val="00C2127C"/>
    <w:rsid w:val="00C32FDF"/>
    <w:rsid w:val="00C66BA2"/>
    <w:rsid w:val="00C81D2A"/>
    <w:rsid w:val="00C870F6"/>
    <w:rsid w:val="00C95985"/>
    <w:rsid w:val="00CC0E8E"/>
    <w:rsid w:val="00CC5026"/>
    <w:rsid w:val="00CC68D0"/>
    <w:rsid w:val="00D02CC1"/>
    <w:rsid w:val="00D03F9A"/>
    <w:rsid w:val="00D06D51"/>
    <w:rsid w:val="00D20154"/>
    <w:rsid w:val="00D24991"/>
    <w:rsid w:val="00D37276"/>
    <w:rsid w:val="00D50255"/>
    <w:rsid w:val="00D66520"/>
    <w:rsid w:val="00D84AE9"/>
    <w:rsid w:val="00D94870"/>
    <w:rsid w:val="00DE34CF"/>
    <w:rsid w:val="00DE38B6"/>
    <w:rsid w:val="00DE73A8"/>
    <w:rsid w:val="00E13F3D"/>
    <w:rsid w:val="00E34898"/>
    <w:rsid w:val="00E36030"/>
    <w:rsid w:val="00EB09B7"/>
    <w:rsid w:val="00EB6257"/>
    <w:rsid w:val="00EC5C0D"/>
    <w:rsid w:val="00EE7D7C"/>
    <w:rsid w:val="00F25D98"/>
    <w:rsid w:val="00F300FB"/>
    <w:rsid w:val="00F50328"/>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53D4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paragraph" w:styleId="Revision">
    <w:name w:val="Revision"/>
    <w:hidden/>
    <w:uiPriority w:val="99"/>
    <w:semiHidden/>
    <w:rsid w:val="003E5ED5"/>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729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29A"/>
    <w:rPr>
      <w:rFonts w:ascii="Times New Roman" w:hAnsi="Times New Roman"/>
      <w:lang w:val="en-GB" w:eastAsia="en-US"/>
    </w:rPr>
  </w:style>
  <w:style w:type="character" w:customStyle="1" w:styleId="B1Char">
    <w:name w:val="B1 Char"/>
    <w:link w:val="B1"/>
    <w:qFormat/>
    <w:rsid w:val="0048729A"/>
    <w:rPr>
      <w:rFonts w:ascii="Times New Roman" w:hAnsi="Times New Roman"/>
      <w:lang w:val="en-GB" w:eastAsia="en-US"/>
    </w:rPr>
  </w:style>
  <w:style w:type="character" w:customStyle="1" w:styleId="B2Char">
    <w:name w:val="B2 Char"/>
    <w:link w:val="B2"/>
    <w:qFormat/>
    <w:locked/>
    <w:rsid w:val="004872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7B767-CDEA-4F52-AE7F-D4B4A8643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LGE2</cp:lastModifiedBy>
  <cp:revision>5</cp:revision>
  <cp:lastPrinted>1900-01-01T08:00:00Z</cp:lastPrinted>
  <dcterms:created xsi:type="dcterms:W3CDTF">2023-11-15T20:05:00Z</dcterms:created>
  <dcterms:modified xsi:type="dcterms:W3CDTF">2023-11-16T20:08:00Z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